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61301A0"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870A4C">
        <w:rPr>
          <w:b/>
          <w:noProof/>
          <w:sz w:val="24"/>
          <w:lang w:eastAsia="ko-KR"/>
        </w:rPr>
        <w:t>6</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B757D9" w:rsidRPr="00B757D9">
        <w:rPr>
          <w:b/>
          <w:i/>
          <w:noProof/>
          <w:sz w:val="28"/>
        </w:rPr>
        <w:t>S2-2105947</w:t>
      </w:r>
      <w:bookmarkStart w:id="0" w:name="_GoBack"/>
      <w:bookmarkEnd w:id="0"/>
    </w:p>
    <w:p w14:paraId="7CB45193" w14:textId="41043388" w:rsidR="001E41F3" w:rsidRDefault="0004550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870A4C">
        <w:rPr>
          <w:b/>
          <w:noProof/>
          <w:sz w:val="24"/>
          <w:lang w:eastAsia="ko-KR"/>
        </w:rPr>
        <w:t>Aug.</w:t>
      </w:r>
      <w:r w:rsidR="004D3953">
        <w:rPr>
          <w:b/>
          <w:noProof/>
          <w:sz w:val="24"/>
          <w:lang w:eastAsia="ko-KR"/>
        </w:rPr>
        <w:t xml:space="preserve"> </w:t>
      </w:r>
      <w:r w:rsidR="00870A4C">
        <w:rPr>
          <w:b/>
          <w:noProof/>
          <w:sz w:val="24"/>
          <w:lang w:eastAsia="ko-KR"/>
        </w:rPr>
        <w:t>16</w:t>
      </w:r>
      <w:r w:rsidR="0036641F">
        <w:rPr>
          <w:b/>
          <w:noProof/>
          <w:sz w:val="24"/>
        </w:rPr>
        <w:t xml:space="preserve">– </w:t>
      </w:r>
      <w:r w:rsidR="00870A4C">
        <w:rPr>
          <w:b/>
          <w:noProof/>
          <w:sz w:val="24"/>
          <w:lang w:eastAsia="ko-KR"/>
        </w:rPr>
        <w:t>27</w:t>
      </w:r>
      <w:r w:rsidR="0036641F">
        <w:rPr>
          <w:b/>
          <w:noProof/>
          <w:sz w:val="24"/>
        </w:rPr>
        <w:t>, 20</w:t>
      </w:r>
      <w:r w:rsidR="008D06F7">
        <w:rPr>
          <w:rFonts w:hint="eastAsia"/>
          <w:b/>
          <w:noProof/>
          <w:sz w:val="24"/>
          <w:lang w:eastAsia="ko-KR"/>
        </w:rPr>
        <w:t>21</w:t>
      </w:r>
      <w:r>
        <w:rPr>
          <w:b/>
          <w:noProof/>
          <w:sz w:val="24"/>
          <w:lang w:eastAsia="ko-KR"/>
        </w:rPr>
        <w:fldChar w:fldCharType="end"/>
      </w:r>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56246F" w:rsidR="001E41F3" w:rsidRPr="00410371" w:rsidRDefault="00045502" w:rsidP="00156A79">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156A7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C465FB" w:rsidR="001E41F3" w:rsidRPr="00410371" w:rsidRDefault="00B757D9" w:rsidP="00B757D9">
            <w:pPr>
              <w:pStyle w:val="CRCoverPage"/>
              <w:spacing w:after="0"/>
              <w:rPr>
                <w:noProof/>
              </w:rPr>
            </w:pPr>
            <w:r w:rsidRPr="00B757D9">
              <w:rPr>
                <w:b/>
                <w:noProof/>
                <w:sz w:val="28"/>
                <w:lang w:eastAsia="ko-KR"/>
              </w:rPr>
              <w:t>3015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75623" w:rsidR="001E41F3" w:rsidRPr="00410371" w:rsidRDefault="00952FEA" w:rsidP="00952FEA">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AEF2AE" w:rsidR="001E41F3" w:rsidRPr="00410371" w:rsidRDefault="00045502" w:rsidP="00156A79">
            <w:pPr>
              <w:pStyle w:val="CRCoverPage"/>
              <w:spacing w:after="0"/>
              <w:jc w:val="center"/>
              <w:rPr>
                <w:noProof/>
                <w:sz w:val="28"/>
              </w:rPr>
            </w:pPr>
            <w:fldSimple w:instr=" DOCPROPERTY  Version  \* MERGEFORMAT ">
              <w:r w:rsidR="0036641F">
                <w:rPr>
                  <w:b/>
                  <w:noProof/>
                  <w:sz w:val="28"/>
                </w:rPr>
                <w:t>1</w:t>
              </w:r>
              <w:r w:rsidR="00D75379">
                <w:rPr>
                  <w:rFonts w:hint="eastAsia"/>
                  <w:b/>
                  <w:noProof/>
                  <w:sz w:val="28"/>
                  <w:lang w:eastAsia="ko-KR"/>
                </w:rPr>
                <w:t>7</w:t>
              </w:r>
              <w:r w:rsidR="0036641F">
                <w:rPr>
                  <w:b/>
                  <w:noProof/>
                  <w:sz w:val="28"/>
                </w:rPr>
                <w:t>.</w:t>
              </w:r>
              <w:r w:rsidR="00870A4C">
                <w:rPr>
                  <w:b/>
                  <w:noProof/>
                  <w:sz w:val="28"/>
                  <w:lang w:eastAsia="ko-KR"/>
                </w:rPr>
                <w:t>1</w:t>
              </w:r>
              <w:r w:rsidR="0036641F">
                <w:rPr>
                  <w:b/>
                  <w:noProof/>
                  <w:sz w:val="28"/>
                </w:rPr>
                <w:t>.</w:t>
              </w:r>
              <w:r w:rsidR="00156A7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3E743E" w:rsidR="001E41F3" w:rsidRDefault="00CC2E53" w:rsidP="00952FEA">
            <w:pPr>
              <w:pStyle w:val="CRCoverPage"/>
              <w:spacing w:after="0"/>
              <w:ind w:left="100"/>
              <w:rPr>
                <w:noProof/>
              </w:rPr>
            </w:pPr>
            <w:r w:rsidRPr="00CC2E53">
              <w:rPr>
                <w:noProof/>
                <w:lang w:eastAsia="ko-KR"/>
              </w:rPr>
              <w:t>Procedure for Validity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045502"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5AC113" w:rsidR="001E41F3" w:rsidRDefault="003B4430">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64E1CB" w:rsidR="001E41F3" w:rsidRDefault="00045502" w:rsidP="00870A4C">
            <w:pPr>
              <w:pStyle w:val="CRCoverPage"/>
              <w:spacing w:after="0"/>
              <w:ind w:left="100"/>
              <w:rPr>
                <w:noProof/>
              </w:rPr>
            </w:pPr>
            <w:fldSimple w:instr=" DOCPROPERTY  ResDate  \* MERGEFORMAT ">
              <w:r w:rsidR="0036641F">
                <w:rPr>
                  <w:noProof/>
                </w:rPr>
                <w:t>202</w:t>
              </w:r>
              <w:r w:rsidR="008E38EC">
                <w:rPr>
                  <w:noProof/>
                </w:rPr>
                <w:t>1</w:t>
              </w:r>
              <w:r w:rsidR="0036641F">
                <w:rPr>
                  <w:noProof/>
                </w:rPr>
                <w:t>-</w:t>
              </w:r>
              <w:r w:rsidR="008E38EC">
                <w:rPr>
                  <w:noProof/>
                </w:rPr>
                <w:t>0</w:t>
              </w:r>
              <w:r w:rsidR="00870A4C">
                <w:rPr>
                  <w:noProof/>
                  <w:lang w:eastAsia="ko-KR"/>
                </w:rPr>
                <w:t>8</w:t>
              </w:r>
              <w:r w:rsidR="00952FEA">
                <w:rPr>
                  <w:rFonts w:hint="eastAsia"/>
                  <w:noProof/>
                  <w:lang w:eastAsia="ko-KR"/>
                </w:rPr>
                <w:t>-</w:t>
              </w:r>
              <w:r w:rsidR="004D3953">
                <w:rPr>
                  <w:rFonts w:hint="eastAsia"/>
                  <w:noProof/>
                  <w:lang w:eastAsia="ko-KR"/>
                </w:rPr>
                <w:t>1</w:t>
              </w:r>
              <w:r w:rsidR="00870A4C">
                <w:rPr>
                  <w:noProof/>
                  <w:lang w:eastAsia="ko-KR"/>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0D563" w:rsidR="001E41F3" w:rsidRDefault="00481147"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045502" w:rsidP="00D75379">
            <w:pPr>
              <w:pStyle w:val="CRCoverPage"/>
              <w:spacing w:after="0"/>
              <w:ind w:left="100"/>
              <w:rPr>
                <w:noProof/>
              </w:rPr>
            </w:pPr>
            <w:fldSimple w:instr=" DOCPROPERTY  Release  \* MERGEFORMAT ">
              <w:r w:rsidR="00D24991">
                <w:rPr>
                  <w:noProof/>
                </w:rPr>
                <w:t>Rel</w:t>
              </w:r>
              <w:r w:rsidR="0036641F">
                <w:rPr>
                  <w:noProof/>
                </w:rPr>
                <w:t>-1</w:t>
              </w:r>
            </w:fldSimple>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F768FA2" w14:textId="77EE0755" w:rsidR="002C05FD" w:rsidRDefault="002C05FD" w:rsidP="002C05FD">
            <w:pPr>
              <w:pStyle w:val="CRCoverPage"/>
              <w:spacing w:after="0"/>
              <w:rPr>
                <w:noProof/>
                <w:lang w:eastAsia="ko-KR"/>
              </w:rPr>
            </w:pPr>
            <w:r>
              <w:rPr>
                <w:noProof/>
                <w:lang w:eastAsia="ko-KR"/>
              </w:rPr>
              <w:t>Validity</w:t>
            </w:r>
            <w:r w:rsidR="004F27BB">
              <w:rPr>
                <w:noProof/>
                <w:lang w:eastAsia="ko-KR"/>
              </w:rPr>
              <w:t xml:space="preserve"> c</w:t>
            </w:r>
            <w:r w:rsidR="00466018">
              <w:rPr>
                <w:noProof/>
                <w:lang w:eastAsia="ko-KR"/>
              </w:rPr>
              <w:t>ondition</w:t>
            </w:r>
            <w:r>
              <w:rPr>
                <w:noProof/>
                <w:lang w:eastAsia="ko-KR"/>
              </w:rPr>
              <w:t xml:space="preserve"> principles are added in </w:t>
            </w:r>
            <w:r w:rsidR="00156A79">
              <w:rPr>
                <w:noProof/>
                <w:lang w:eastAsia="ko-KR"/>
              </w:rPr>
              <w:t>5.27.1.8 of TS23.501</w:t>
            </w:r>
            <w:r>
              <w:rPr>
                <w:noProof/>
                <w:lang w:eastAsia="ko-KR"/>
              </w:rPr>
              <w:t>, but proecedures are missing.</w:t>
            </w:r>
          </w:p>
          <w:p w14:paraId="708AA7DE" w14:textId="3C662BFE" w:rsidR="001E41F3" w:rsidRPr="008E38EC" w:rsidRDefault="001E41F3" w:rsidP="008E3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199E86" w14:textId="2912F7EF" w:rsidR="00246E2C" w:rsidRDefault="00C752A5" w:rsidP="002C05FD">
            <w:pPr>
              <w:pStyle w:val="CRCoverPage"/>
              <w:spacing w:after="0"/>
              <w:rPr>
                <w:noProof/>
                <w:lang w:eastAsia="ko-KR"/>
              </w:rPr>
            </w:pPr>
            <w:r>
              <w:rPr>
                <w:rFonts w:hint="eastAsia"/>
                <w:noProof/>
                <w:lang w:eastAsia="ko-KR"/>
              </w:rPr>
              <w:t>-</w:t>
            </w:r>
            <w:r>
              <w:rPr>
                <w:noProof/>
                <w:lang w:eastAsia="ko-KR"/>
              </w:rPr>
              <w:t xml:space="preserve"> </w:t>
            </w:r>
            <w:r w:rsidR="00904C26">
              <w:rPr>
                <w:noProof/>
                <w:lang w:eastAsia="ko-KR"/>
              </w:rPr>
              <w:t>Procedure for v</w:t>
            </w:r>
            <w:r w:rsidR="002C05FD">
              <w:rPr>
                <w:noProof/>
                <w:lang w:eastAsia="ko-KR"/>
              </w:rPr>
              <w:t>alidity condition is added.</w:t>
            </w:r>
          </w:p>
          <w:p w14:paraId="31C656EC" w14:textId="5FDAB2ED" w:rsidR="008E38EC" w:rsidRPr="002C05FD" w:rsidRDefault="008E38EC" w:rsidP="0004109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FB54F" w:rsidR="001E41F3" w:rsidRDefault="004D3953" w:rsidP="002C05FD">
            <w:pPr>
              <w:pStyle w:val="CRCoverPage"/>
              <w:spacing w:after="0"/>
              <w:ind w:left="100"/>
              <w:rPr>
                <w:noProof/>
              </w:rPr>
            </w:pPr>
            <w:r>
              <w:rPr>
                <w:rFonts w:hint="eastAsia"/>
                <w:noProof/>
                <w:lang w:eastAsia="ko-KR"/>
              </w:rPr>
              <w:t>The</w:t>
            </w:r>
            <w:r>
              <w:rPr>
                <w:noProof/>
                <w:lang w:eastAsia="ko-KR"/>
              </w:rPr>
              <w:t xml:space="preserve"> </w:t>
            </w:r>
            <w:r>
              <w:rPr>
                <w:rFonts w:hint="eastAsia"/>
                <w:noProof/>
                <w:lang w:eastAsia="ko-KR"/>
              </w:rPr>
              <w:t>spec</w:t>
            </w:r>
            <w:r w:rsidR="002C05FD">
              <w:rPr>
                <w:noProof/>
                <w:lang w:eastAsia="ko-KR"/>
              </w:rPr>
              <w:t>s</w:t>
            </w:r>
            <w:r>
              <w:rPr>
                <w:noProof/>
                <w:lang w:eastAsia="ko-KR"/>
              </w:rPr>
              <w:t xml:space="preserve"> </w:t>
            </w:r>
            <w:r>
              <w:rPr>
                <w:rFonts w:hint="eastAsia"/>
                <w:noProof/>
                <w:lang w:eastAsia="ko-KR"/>
              </w:rPr>
              <w:t>will</w:t>
            </w:r>
            <w:r w:rsidR="002C05FD">
              <w:rPr>
                <w:noProof/>
                <w:lang w:eastAsia="ko-KR"/>
              </w:rPr>
              <w:t xml:space="preserve"> be inconsitent</w:t>
            </w:r>
            <w:r>
              <w:rPr>
                <w:rFonts w:hint="eastAsia"/>
                <w:noProof/>
                <w:lang w:eastAsia="ko-KR"/>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3199B7" w:rsidR="001E41F3" w:rsidRDefault="002C05FD" w:rsidP="00C570B3">
            <w:pPr>
              <w:pStyle w:val="CRCoverPage"/>
              <w:spacing w:after="0"/>
              <w:ind w:left="100"/>
              <w:rPr>
                <w:noProof/>
                <w:lang w:eastAsia="ko-KR"/>
              </w:rPr>
            </w:pPr>
            <w:r>
              <w:rPr>
                <w:noProof/>
              </w:rPr>
              <w:t>4.15.9.3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3" w:name="_Toc19105783"/>
      <w:bookmarkStart w:id="4" w:name="_Toc27821199"/>
    </w:p>
    <w:bookmarkEnd w:id="3"/>
    <w:bookmarkEnd w:id="4"/>
    <w:p w14:paraId="541CC6ED" w14:textId="77777777" w:rsidR="002C05FD" w:rsidRDefault="002C05FD" w:rsidP="00370E34">
      <w:pPr>
        <w:pStyle w:val="B1"/>
      </w:pPr>
    </w:p>
    <w:p w14:paraId="5A9A976D" w14:textId="77777777" w:rsidR="00645F21" w:rsidRDefault="00645F21" w:rsidP="00645F21">
      <w:pPr>
        <w:pStyle w:val="4"/>
        <w:rPr>
          <w:rFonts w:eastAsia="SimSun"/>
        </w:rPr>
      </w:pPr>
      <w:bookmarkStart w:id="5" w:name="_Toc75411584"/>
      <w:r>
        <w:rPr>
          <w:rFonts w:eastAsia="SimSun"/>
        </w:rPr>
        <w:t>4.15.9.3</w:t>
      </w:r>
      <w:r>
        <w:rPr>
          <w:rFonts w:eastAsia="SimSun"/>
        </w:rPr>
        <w:tab/>
        <w:t>Time Synchronization activation, modification, and deactivation</w:t>
      </w:r>
      <w:bookmarkEnd w:id="5"/>
    </w:p>
    <w:p w14:paraId="77B01B84" w14:textId="77777777" w:rsidR="00645F21" w:rsidRDefault="00645F21" w:rsidP="00645F21">
      <w:pPr>
        <w:rPr>
          <w:rFonts w:eastAsia="SimSun"/>
        </w:rPr>
      </w:pPr>
      <w:r>
        <w:rPr>
          <w:rFonts w:eastAsia="SimSun"/>
        </w:rPr>
        <w:t>This procedure can be used by the AF to activate, modify or deactivate the (g</w:t>
      </w:r>
      <w:proofErr w:type="gramStart"/>
      <w:r>
        <w:rPr>
          <w:rFonts w:eastAsia="SimSun"/>
        </w:rPr>
        <w:t>)PTP</w:t>
      </w:r>
      <w:proofErr w:type="gramEnd"/>
      <w:r>
        <w:rPr>
          <w:rFonts w:eastAsia="SimSun"/>
        </w:rPr>
        <w:t xml:space="preserve"> instances in 5GS.</w:t>
      </w:r>
    </w:p>
    <w:p w14:paraId="3A1C9EE0" w14:textId="77777777" w:rsidR="00645F21" w:rsidRDefault="00645F21" w:rsidP="00645F21">
      <w:pPr>
        <w:rPr>
          <w:rFonts w:eastAsia="SimSun"/>
        </w:rPr>
      </w:pPr>
      <w:r>
        <w:rPr>
          <w:rFonts w:eastAsia="SimSun"/>
        </w:rPr>
        <w:t xml:space="preserve">The AF may activate the time synchronization service using the </w:t>
      </w:r>
      <w:proofErr w:type="spellStart"/>
      <w:r>
        <w:rPr>
          <w:rFonts w:eastAsia="SimSun"/>
        </w:rPr>
        <w:t>Nnef_TimeSynchronization_ConfigCreate</w:t>
      </w:r>
      <w:proofErr w:type="spellEnd"/>
      <w:r>
        <w:rPr>
          <w:rFonts w:eastAsia="SimSun"/>
        </w:rPr>
        <w:t xml:space="preserve"> service operation. The service operation creates a time synchronization configuration based on the service parameters as indicated in the create request. The AF may update the time synchronization configuration using the </w:t>
      </w:r>
      <w:proofErr w:type="spellStart"/>
      <w:r>
        <w:rPr>
          <w:rFonts w:eastAsia="SimSun"/>
        </w:rPr>
        <w:lastRenderedPageBreak/>
        <w:t>Nnef_TimeSynchronization_ConfigUpdate</w:t>
      </w:r>
      <w:proofErr w:type="spellEnd"/>
      <w:r>
        <w:rPr>
          <w:rFonts w:eastAsia="SimSun"/>
        </w:rPr>
        <w:t xml:space="preserve"> service operation. The AF may deactivate the time synchronization service using the </w:t>
      </w:r>
      <w:proofErr w:type="spellStart"/>
      <w:r>
        <w:rPr>
          <w:rFonts w:eastAsia="SimSun"/>
        </w:rPr>
        <w:t>Nnef_TimeSynchronization_ConfigDelete</w:t>
      </w:r>
      <w:proofErr w:type="spellEnd"/>
      <w:r>
        <w:rPr>
          <w:rFonts w:eastAsia="SimSun"/>
        </w:rPr>
        <w:t xml:space="preserve"> service operation, which deletes the corresponding time </w:t>
      </w:r>
      <w:proofErr w:type="spellStart"/>
      <w:r>
        <w:rPr>
          <w:rFonts w:eastAsia="SimSun"/>
        </w:rPr>
        <w:t>synchnonization</w:t>
      </w:r>
      <w:proofErr w:type="spellEnd"/>
      <w:r>
        <w:rPr>
          <w:rFonts w:eastAsia="SimSun"/>
        </w:rPr>
        <w:t xml:space="preserve"> service configuration.</w:t>
      </w:r>
    </w:p>
    <w:p w14:paraId="7707BE08" w14:textId="77777777" w:rsidR="00645F21" w:rsidRDefault="00645F21" w:rsidP="00645F21">
      <w:pPr>
        <w:rPr>
          <w:rFonts w:eastAsia="SimSun"/>
        </w:rPr>
      </w:pPr>
      <w:r>
        <w:rPr>
          <w:rFonts w:eastAsia="SimSun"/>
        </w:rPr>
        <w:t xml:space="preserve">The </w:t>
      </w:r>
      <w:proofErr w:type="spellStart"/>
      <w:r>
        <w:rPr>
          <w:rFonts w:eastAsia="SimSun"/>
        </w:rPr>
        <w:t>Nnef_TimeSynchronization_ConfigCreate</w:t>
      </w:r>
      <w:proofErr w:type="spellEnd"/>
      <w:r>
        <w:rPr>
          <w:rFonts w:eastAsia="SimSun"/>
        </w:rPr>
        <w:t xml:space="preserve"> and </w:t>
      </w:r>
      <w:proofErr w:type="spellStart"/>
      <w:r>
        <w:rPr>
          <w:rFonts w:eastAsia="SimSun"/>
        </w:rPr>
        <w:t>Nnef_TimeSynchronization_ConfigUpdate</w:t>
      </w:r>
      <w:proofErr w:type="spellEnd"/>
      <w:r>
        <w:rPr>
          <w:rFonts w:eastAsia="SimSun"/>
        </w:rPr>
        <w:t xml:space="preserve"> request may contain the parameters as described in Table 4.15.9.3-1.</w:t>
      </w:r>
    </w:p>
    <w:p w14:paraId="7F121DC2" w14:textId="77777777" w:rsidR="00645F21" w:rsidRDefault="00645F21" w:rsidP="00645F21">
      <w:pPr>
        <w:pStyle w:val="TH"/>
        <w:rPr>
          <w:rFonts w:eastAsia="SimSun"/>
        </w:rPr>
      </w:pPr>
      <w:r>
        <w:rPr>
          <w:rFonts w:eastAsia="SimSun"/>
        </w:rPr>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645F21" w:rsidRPr="00BC6720" w14:paraId="18FB92DE" w14:textId="77777777" w:rsidTr="00EB6039">
        <w:trPr>
          <w:cantSplit/>
          <w:jc w:val="center"/>
        </w:trPr>
        <w:tc>
          <w:tcPr>
            <w:tcW w:w="3799" w:type="dxa"/>
          </w:tcPr>
          <w:p w14:paraId="750C8832" w14:textId="77777777" w:rsidR="00645F21" w:rsidRPr="00BC6720" w:rsidRDefault="00645F21" w:rsidP="00EB6039">
            <w:pPr>
              <w:pStyle w:val="TAH"/>
              <w:rPr>
                <w:rFonts w:eastAsia="맑은 고딕"/>
              </w:rPr>
            </w:pPr>
            <w:r w:rsidRPr="00BC6720">
              <w:rPr>
                <w:rFonts w:eastAsia="맑은 고딕"/>
              </w:rPr>
              <w:t>Time Synchronization Parameter</w:t>
            </w:r>
          </w:p>
        </w:tc>
        <w:tc>
          <w:tcPr>
            <w:tcW w:w="4678" w:type="dxa"/>
          </w:tcPr>
          <w:p w14:paraId="7CD1D594" w14:textId="77777777" w:rsidR="00645F21" w:rsidRPr="00BC6720" w:rsidRDefault="00645F21" w:rsidP="00EB6039">
            <w:pPr>
              <w:pStyle w:val="TAH"/>
              <w:rPr>
                <w:rFonts w:eastAsia="맑은 고딕"/>
              </w:rPr>
            </w:pPr>
            <w:r w:rsidRPr="00BC6720">
              <w:rPr>
                <w:rFonts w:eastAsia="맑은 고딕"/>
              </w:rPr>
              <w:t>Description</w:t>
            </w:r>
          </w:p>
        </w:tc>
      </w:tr>
      <w:tr w:rsidR="00645F21" w:rsidRPr="00BC6720" w14:paraId="3331DE8F" w14:textId="77777777" w:rsidTr="00EB6039">
        <w:trPr>
          <w:cantSplit/>
          <w:jc w:val="center"/>
        </w:trPr>
        <w:tc>
          <w:tcPr>
            <w:tcW w:w="3799" w:type="dxa"/>
          </w:tcPr>
          <w:p w14:paraId="063E0B1F" w14:textId="77777777" w:rsidR="00645F21" w:rsidRPr="00BC6720" w:rsidRDefault="00645F21" w:rsidP="00EB6039">
            <w:pPr>
              <w:pStyle w:val="TAL"/>
              <w:rPr>
                <w:rFonts w:eastAsia="맑은 고딕"/>
              </w:rPr>
            </w:pPr>
            <w:r w:rsidRPr="00BC6720">
              <w:rPr>
                <w:rFonts w:eastAsia="맑은 고딕"/>
              </w:rPr>
              <w:t>Time synchronization distribution method</w:t>
            </w:r>
          </w:p>
        </w:tc>
        <w:tc>
          <w:tcPr>
            <w:tcW w:w="4678" w:type="dxa"/>
          </w:tcPr>
          <w:p w14:paraId="153D47C8" w14:textId="77777777" w:rsidR="00645F21" w:rsidRPr="00BC6720" w:rsidRDefault="00645F21" w:rsidP="00EB6039">
            <w:pPr>
              <w:pStyle w:val="TAL"/>
              <w:rPr>
                <w:rFonts w:eastAsia="맑은 고딕"/>
              </w:rPr>
            </w:pPr>
            <w:r w:rsidRPr="00BC6720">
              <w:rPr>
                <w:rFonts w:eastAsia="맑은 고딕"/>
              </w:rPr>
              <w:t>Identifies the time synchronization distribution method requested by AF.</w:t>
            </w:r>
          </w:p>
          <w:p w14:paraId="6AF77AE0" w14:textId="77777777" w:rsidR="00645F21" w:rsidRPr="00BC6720" w:rsidRDefault="00645F21" w:rsidP="00EB6039">
            <w:pPr>
              <w:pStyle w:val="TAL"/>
              <w:rPr>
                <w:rFonts w:eastAsia="맑은 고딕"/>
              </w:rPr>
            </w:pPr>
            <w:r w:rsidRPr="00BC6720">
              <w:rPr>
                <w:rFonts w:eastAsia="맑은 고딕"/>
              </w:rPr>
              <w:t>Allowed values: IEEE </w:t>
            </w:r>
            <w:proofErr w:type="spellStart"/>
            <w:r w:rsidRPr="00BC6720">
              <w:rPr>
                <w:rFonts w:eastAsia="맑은 고딕"/>
              </w:rPr>
              <w:t>Std</w:t>
            </w:r>
            <w:proofErr w:type="spellEnd"/>
            <w:r w:rsidRPr="00BC6720">
              <w:rPr>
                <w:rFonts w:eastAsia="맑은 고딕"/>
              </w:rPr>
              <w:t> 1588 [76] operation (i.e. as a Boundary Clock, peer-to-peer Transparent Clock, or end-to-end Transparent Clock) and transport protocol (Ethernet, UDP over IPv4, or UDP over IPv6), IEEE </w:t>
            </w:r>
            <w:proofErr w:type="spellStart"/>
            <w:r w:rsidRPr="00BC6720">
              <w:rPr>
                <w:rFonts w:eastAsia="맑은 고딕"/>
              </w:rPr>
              <w:t>Std</w:t>
            </w:r>
            <w:proofErr w:type="spellEnd"/>
            <w:r w:rsidRPr="00BC6720">
              <w:rPr>
                <w:rFonts w:eastAsia="맑은 고딕"/>
              </w:rPr>
              <w:t> 802.1AS [75] operation, or Access Stratum-based 5G clock sync.</w:t>
            </w:r>
          </w:p>
        </w:tc>
      </w:tr>
      <w:tr w:rsidR="00645F21" w:rsidRPr="00BC6720" w14:paraId="75F54FE7" w14:textId="77777777" w:rsidTr="00EB6039">
        <w:trPr>
          <w:cantSplit/>
          <w:jc w:val="center"/>
        </w:trPr>
        <w:tc>
          <w:tcPr>
            <w:tcW w:w="3799" w:type="dxa"/>
          </w:tcPr>
          <w:p w14:paraId="1B33DF1B" w14:textId="77777777" w:rsidR="00645F21" w:rsidRPr="00BC6720" w:rsidRDefault="00645F21" w:rsidP="00EB6039">
            <w:pPr>
              <w:pStyle w:val="TAL"/>
              <w:rPr>
                <w:rFonts w:eastAsia="맑은 고딕"/>
              </w:rPr>
            </w:pPr>
            <w:r w:rsidRPr="00BC6720">
              <w:rPr>
                <w:rFonts w:eastAsia="맑은 고딕" w:hint="eastAsia"/>
                <w:lang w:eastAsia="ko-KR"/>
              </w:rPr>
              <w:t>PTP P</w:t>
            </w:r>
            <w:r w:rsidRPr="00BC6720">
              <w:rPr>
                <w:rFonts w:eastAsia="맑은 고딕"/>
                <w:lang w:eastAsia="ko-KR"/>
              </w:rPr>
              <w:t>rofile</w:t>
            </w:r>
          </w:p>
        </w:tc>
        <w:tc>
          <w:tcPr>
            <w:tcW w:w="4678" w:type="dxa"/>
          </w:tcPr>
          <w:p w14:paraId="3002C967" w14:textId="77777777" w:rsidR="00645F21" w:rsidRPr="00BC6720" w:rsidRDefault="00645F21" w:rsidP="00EB6039">
            <w:pPr>
              <w:pStyle w:val="TAL"/>
              <w:rPr>
                <w:rFonts w:eastAsia="맑은 고딕"/>
              </w:rPr>
            </w:pPr>
            <w:r w:rsidRPr="00BC6720">
              <w:rPr>
                <w:rFonts w:eastAsia="맑은 고딕"/>
                <w:lang w:eastAsia="ko-KR"/>
              </w:rPr>
              <w:t>I</w:t>
            </w:r>
            <w:r w:rsidRPr="00BC6720">
              <w:rPr>
                <w:rFonts w:eastAsia="맑은 고딕" w:hint="eastAsia"/>
                <w:lang w:eastAsia="ko-KR"/>
              </w:rPr>
              <w:t xml:space="preserve">dentifies </w:t>
            </w:r>
            <w:r w:rsidRPr="00BC6720">
              <w:rPr>
                <w:rFonts w:eastAsia="맑은 고딕"/>
                <w:lang w:eastAsia="ko-KR"/>
              </w:rPr>
              <w:t>the PTP profile requested by AF.</w:t>
            </w:r>
          </w:p>
        </w:tc>
      </w:tr>
      <w:tr w:rsidR="00645F21" w:rsidRPr="00BC6720" w14:paraId="6293A00C" w14:textId="77777777" w:rsidTr="00EB6039">
        <w:trPr>
          <w:cantSplit/>
          <w:jc w:val="center"/>
        </w:trPr>
        <w:tc>
          <w:tcPr>
            <w:tcW w:w="3799" w:type="dxa"/>
          </w:tcPr>
          <w:p w14:paraId="5F0748CD" w14:textId="77777777" w:rsidR="00645F21" w:rsidRPr="00BC6720" w:rsidRDefault="00645F21" w:rsidP="00EB6039">
            <w:pPr>
              <w:pStyle w:val="TAL"/>
              <w:rPr>
                <w:rFonts w:eastAsia="맑은 고딕"/>
              </w:rPr>
            </w:pPr>
            <w:r w:rsidRPr="00BC6720">
              <w:rPr>
                <w:rFonts w:eastAsia="맑은 고딕"/>
              </w:rPr>
              <w:t>Grandmaster enabled</w:t>
            </w:r>
          </w:p>
        </w:tc>
        <w:tc>
          <w:tcPr>
            <w:tcW w:w="4678" w:type="dxa"/>
          </w:tcPr>
          <w:p w14:paraId="3580D24A" w14:textId="77777777" w:rsidR="00645F21" w:rsidRPr="00BC6720" w:rsidRDefault="00645F21" w:rsidP="00EB6039">
            <w:pPr>
              <w:pStyle w:val="TAL"/>
              <w:rPr>
                <w:rFonts w:eastAsia="맑은 고딕"/>
              </w:rPr>
            </w:pPr>
            <w:r w:rsidRPr="00BC6720">
              <w:rPr>
                <w:rFonts w:eastAsia="맑은 고딕"/>
              </w:rPr>
              <w:t xml:space="preserve">Indicates whether AF requests 5GS to act as a grandmaster for PTP or </w:t>
            </w:r>
            <w:proofErr w:type="spellStart"/>
            <w:r w:rsidRPr="00BC6720">
              <w:rPr>
                <w:rFonts w:eastAsia="맑은 고딕"/>
              </w:rPr>
              <w:t>gPTP</w:t>
            </w:r>
            <w:proofErr w:type="spellEnd"/>
            <w:r w:rsidRPr="00BC6720">
              <w:rPr>
                <w:rFonts w:eastAsia="맑은 고딕"/>
              </w:rPr>
              <w:t xml:space="preserve"> (depending on the requested Time synchronization distribution method).</w:t>
            </w:r>
          </w:p>
          <w:p w14:paraId="2A10375A" w14:textId="77777777" w:rsidR="00645F21" w:rsidRPr="00BC6720" w:rsidRDefault="00645F21" w:rsidP="00EB6039">
            <w:pPr>
              <w:pStyle w:val="TAL"/>
              <w:rPr>
                <w:rFonts w:eastAsia="맑은 고딕"/>
              </w:rPr>
            </w:pPr>
            <w:r w:rsidRPr="00BC6720">
              <w:rPr>
                <w:rFonts w:eastAsia="맑은 고딕"/>
              </w:rPr>
              <w:t>This is applicable for IEEE </w:t>
            </w:r>
            <w:proofErr w:type="spellStart"/>
            <w:r w:rsidRPr="00BC6720">
              <w:rPr>
                <w:rFonts w:eastAsia="맑은 고딕"/>
              </w:rPr>
              <w:t>Std</w:t>
            </w:r>
            <w:proofErr w:type="spellEnd"/>
            <w:r w:rsidRPr="00BC6720">
              <w:rPr>
                <w:rFonts w:eastAsia="맑은 고딕"/>
              </w:rPr>
              <w:t> 1588 [76] or IEEE </w:t>
            </w:r>
            <w:proofErr w:type="spellStart"/>
            <w:r w:rsidRPr="00BC6720">
              <w:rPr>
                <w:rFonts w:eastAsia="맑은 고딕"/>
              </w:rPr>
              <w:t>Std</w:t>
            </w:r>
            <w:proofErr w:type="spellEnd"/>
            <w:r w:rsidRPr="00BC6720">
              <w:rPr>
                <w:rFonts w:eastAsia="맑은 고딕"/>
              </w:rPr>
              <w:t> 802.1AS [75] operation.</w:t>
            </w:r>
          </w:p>
          <w:p w14:paraId="4B2842B3" w14:textId="77777777" w:rsidR="00645F21" w:rsidRPr="00BC6720" w:rsidRDefault="00645F21" w:rsidP="00EB6039">
            <w:pPr>
              <w:pStyle w:val="TAL"/>
              <w:rPr>
                <w:rFonts w:eastAsia="맑은 고딕"/>
              </w:rPr>
            </w:pPr>
            <w:r w:rsidRPr="00BC6720">
              <w:rPr>
                <w:rFonts w:eastAsia="맑은 고딕"/>
              </w:rPr>
              <w:t>[optional]</w:t>
            </w:r>
          </w:p>
        </w:tc>
      </w:tr>
      <w:tr w:rsidR="00645F21" w:rsidRPr="00BC6720" w14:paraId="42964D5D" w14:textId="77777777" w:rsidTr="00EB6039">
        <w:trPr>
          <w:cantSplit/>
          <w:jc w:val="center"/>
        </w:trPr>
        <w:tc>
          <w:tcPr>
            <w:tcW w:w="3799" w:type="dxa"/>
          </w:tcPr>
          <w:p w14:paraId="546FD017" w14:textId="77777777" w:rsidR="00645F21" w:rsidRPr="00BC6720" w:rsidRDefault="00645F21" w:rsidP="00EB6039">
            <w:pPr>
              <w:pStyle w:val="TAL"/>
              <w:rPr>
                <w:rFonts w:eastAsia="맑은 고딕"/>
              </w:rPr>
            </w:pPr>
            <w:proofErr w:type="spellStart"/>
            <w:r w:rsidRPr="00BC6720">
              <w:rPr>
                <w:rFonts w:eastAsia="맑은 고딕"/>
              </w:rPr>
              <w:t>Gandmaster</w:t>
            </w:r>
            <w:proofErr w:type="spellEnd"/>
            <w:r w:rsidRPr="00BC6720">
              <w:rPr>
                <w:rFonts w:eastAsia="맑은 고딕"/>
              </w:rPr>
              <w:t xml:space="preserve"> priority</w:t>
            </w:r>
          </w:p>
        </w:tc>
        <w:tc>
          <w:tcPr>
            <w:tcW w:w="4678" w:type="dxa"/>
          </w:tcPr>
          <w:p w14:paraId="608ED320" w14:textId="77777777" w:rsidR="00645F21" w:rsidRPr="00BC6720" w:rsidRDefault="00645F21" w:rsidP="00EB6039">
            <w:pPr>
              <w:pStyle w:val="TAL"/>
              <w:rPr>
                <w:rFonts w:eastAsia="맑은 고딕"/>
              </w:rPr>
            </w:pPr>
            <w:r w:rsidRPr="00BC6720">
              <w:rPr>
                <w:rFonts w:eastAsia="맑은 고딕"/>
              </w:rPr>
              <w:t>Indicates a priority used as defaultDS.priority1 when generating Announce message when 5GS acts as (g</w:t>
            </w:r>
            <w:proofErr w:type="gramStart"/>
            <w:r w:rsidRPr="00BC6720">
              <w:rPr>
                <w:rFonts w:eastAsia="맑은 고딕"/>
              </w:rPr>
              <w:t>)PTP</w:t>
            </w:r>
            <w:proofErr w:type="gramEnd"/>
            <w:r w:rsidRPr="00BC6720">
              <w:rPr>
                <w:rFonts w:eastAsia="맑은 고딕"/>
              </w:rPr>
              <w:t xml:space="preserve"> GM.</w:t>
            </w:r>
          </w:p>
          <w:p w14:paraId="62466B7C" w14:textId="77777777" w:rsidR="00645F21" w:rsidRPr="00BC6720" w:rsidRDefault="00645F21" w:rsidP="00EB6039">
            <w:pPr>
              <w:pStyle w:val="TAL"/>
              <w:rPr>
                <w:rFonts w:eastAsia="맑은 고딕"/>
              </w:rPr>
            </w:pPr>
            <w:r w:rsidRPr="00BC6720">
              <w:rPr>
                <w:rFonts w:eastAsia="맑은 고딕"/>
              </w:rPr>
              <w:t>[optional]</w:t>
            </w:r>
          </w:p>
        </w:tc>
      </w:tr>
      <w:tr w:rsidR="00645F21" w:rsidRPr="00BC6720" w14:paraId="3DDA5671" w14:textId="77777777" w:rsidTr="00EB6039">
        <w:trPr>
          <w:cantSplit/>
          <w:jc w:val="center"/>
        </w:trPr>
        <w:tc>
          <w:tcPr>
            <w:tcW w:w="3799" w:type="dxa"/>
          </w:tcPr>
          <w:p w14:paraId="1B22B00B" w14:textId="77777777" w:rsidR="00645F21" w:rsidRPr="00BC6720" w:rsidRDefault="00645F21" w:rsidP="00EB6039">
            <w:pPr>
              <w:pStyle w:val="TAL"/>
              <w:rPr>
                <w:rFonts w:eastAsia="맑은 고딕"/>
              </w:rPr>
            </w:pPr>
            <w:r w:rsidRPr="00BC6720">
              <w:rPr>
                <w:rFonts w:eastAsia="맑은 고딕"/>
              </w:rPr>
              <w:t>Time Domain</w:t>
            </w:r>
          </w:p>
        </w:tc>
        <w:tc>
          <w:tcPr>
            <w:tcW w:w="4678" w:type="dxa"/>
          </w:tcPr>
          <w:p w14:paraId="1CC865DF" w14:textId="77777777" w:rsidR="00645F21" w:rsidRPr="00BC6720" w:rsidRDefault="00645F21" w:rsidP="00EB6039">
            <w:pPr>
              <w:pStyle w:val="TAL"/>
              <w:rPr>
                <w:rFonts w:eastAsia="맑은 고딕"/>
              </w:rPr>
            </w:pPr>
            <w:r w:rsidRPr="00BC6720">
              <w:rPr>
                <w:rFonts w:eastAsia="맑은 고딕"/>
              </w:rPr>
              <w:t>As defined in IEEE </w:t>
            </w:r>
            <w:proofErr w:type="spellStart"/>
            <w:r w:rsidRPr="00BC6720">
              <w:rPr>
                <w:rFonts w:eastAsia="맑은 고딕"/>
              </w:rPr>
              <w:t>Std</w:t>
            </w:r>
            <w:proofErr w:type="spellEnd"/>
            <w:r w:rsidRPr="00BC6720">
              <w:rPr>
                <w:rFonts w:eastAsia="맑은 고딕"/>
              </w:rPr>
              <w:t> 1588 [76].</w:t>
            </w:r>
          </w:p>
          <w:p w14:paraId="4EF8E79D" w14:textId="77777777" w:rsidR="00645F21" w:rsidRPr="00BC6720" w:rsidRDefault="00645F21" w:rsidP="00EB6039">
            <w:pPr>
              <w:pStyle w:val="TAL"/>
              <w:rPr>
                <w:rFonts w:eastAsia="맑은 고딕"/>
              </w:rPr>
            </w:pPr>
            <w:r w:rsidRPr="00BC6720">
              <w:rPr>
                <w:rFonts w:eastAsia="맑은 고딕"/>
              </w:rPr>
              <w:t>[optional]</w:t>
            </w:r>
          </w:p>
        </w:tc>
      </w:tr>
      <w:tr w:rsidR="00645F21" w:rsidRPr="00BC6720" w14:paraId="715FE3B6" w14:textId="77777777" w:rsidTr="00EB6039">
        <w:trPr>
          <w:cantSplit/>
          <w:jc w:val="center"/>
        </w:trPr>
        <w:tc>
          <w:tcPr>
            <w:tcW w:w="3799" w:type="dxa"/>
          </w:tcPr>
          <w:p w14:paraId="7C32EFCF" w14:textId="77777777" w:rsidR="00645F21" w:rsidRPr="00BC6720" w:rsidRDefault="00645F21" w:rsidP="00EB6039">
            <w:pPr>
              <w:pStyle w:val="TAL"/>
              <w:rPr>
                <w:rFonts w:eastAsia="맑은 고딕"/>
              </w:rPr>
            </w:pPr>
            <w:r w:rsidRPr="00BC6720">
              <w:rPr>
                <w:rFonts w:eastAsia="맑은 고딕"/>
              </w:rPr>
              <w:t>Temporal Validity Condition</w:t>
            </w:r>
          </w:p>
        </w:tc>
        <w:tc>
          <w:tcPr>
            <w:tcW w:w="4678" w:type="dxa"/>
          </w:tcPr>
          <w:p w14:paraId="4926D255" w14:textId="77777777" w:rsidR="00645F21" w:rsidRPr="00BC6720" w:rsidRDefault="00645F21" w:rsidP="00EB6039">
            <w:pPr>
              <w:pStyle w:val="TAL"/>
            </w:pPr>
            <w:r w:rsidRPr="00BC6720">
              <w:t>Indicates start-time and stop-time attributes that describe the time period when the time synchronization service is active. [optional]</w:t>
            </w:r>
          </w:p>
        </w:tc>
      </w:tr>
    </w:tbl>
    <w:p w14:paraId="06AFBF59" w14:textId="77777777" w:rsidR="00645F21" w:rsidRPr="00BC6720" w:rsidRDefault="00645F21" w:rsidP="00645F21">
      <w:pPr>
        <w:pStyle w:val="FP"/>
        <w:rPr>
          <w:lang w:eastAsia="zh-CN"/>
        </w:rPr>
      </w:pPr>
    </w:p>
    <w:p w14:paraId="1F4C611F" w14:textId="77777777" w:rsidR="00645F21" w:rsidRDefault="00645F21" w:rsidP="00645F21">
      <w:pPr>
        <w:rPr>
          <w:rFonts w:eastAsia="SimSun"/>
        </w:rPr>
      </w:pPr>
      <w:r>
        <w:rPr>
          <w:rFonts w:eastAsia="SimSun"/>
        </w:rPr>
        <w:t xml:space="preserve">The AF may use </w:t>
      </w:r>
      <w:proofErr w:type="spellStart"/>
      <w:r>
        <w:rPr>
          <w:rFonts w:eastAsia="SimSun"/>
        </w:rPr>
        <w:t>Nnef</w:t>
      </w:r>
      <w:proofErr w:type="spellEnd"/>
      <w:r>
        <w:rPr>
          <w:rFonts w:eastAsia="SimSun"/>
        </w:rPr>
        <w:t xml:space="preserve">_ </w:t>
      </w:r>
      <w:proofErr w:type="spellStart"/>
      <w:r>
        <w:rPr>
          <w:rFonts w:eastAsia="SimSun"/>
        </w:rPr>
        <w:t>Nnef_TimeSynchronization_CapsSubscribe</w:t>
      </w:r>
      <w:proofErr w:type="spellEnd"/>
      <w:r>
        <w:rPr>
          <w:rFonts w:eastAsia="SimSun"/>
        </w:rPr>
        <w:t xml:space="preserve"> service operation as described in clause 4.15.9.2 to learn the UE capabilities for time synchronization service. The </w:t>
      </w:r>
      <w:proofErr w:type="spellStart"/>
      <w:r>
        <w:rPr>
          <w:rFonts w:eastAsia="SimSun"/>
        </w:rPr>
        <w:t>Nnef_TimeSynchronization_CapsNotify</w:t>
      </w:r>
      <w:proofErr w:type="spellEnd"/>
      <w:r>
        <w:rPr>
          <w:rFonts w:eastAsia="SimSun"/>
        </w:rPr>
        <w:t xml:space="preserve"> service operation indicates the list of UE identities, User-plane Node ID, and the Subscription Correlation ID. The AF can use the Subscription Correlation ID and the user-plane node ID in the </w:t>
      </w:r>
      <w:proofErr w:type="spellStart"/>
      <w:r>
        <w:rPr>
          <w:rFonts w:eastAsia="SimSun"/>
        </w:rPr>
        <w:t>Nnef_TimeSynchronization_ConfigCreate</w:t>
      </w:r>
      <w:proofErr w:type="spellEnd"/>
      <w:r>
        <w:rPr>
          <w:rFonts w:eastAsia="SimSun"/>
        </w:rPr>
        <w:t xml:space="preserve"> service operation to identify the target of the request. The NEF uses the Subscription Correlation ID and user-plane node ID to determine the list of UEs and list of AF-sessions to which the </w:t>
      </w:r>
      <w:proofErr w:type="spellStart"/>
      <w:r>
        <w:rPr>
          <w:rFonts w:eastAsia="SimSun"/>
        </w:rPr>
        <w:t>Nnef_TimeSynchronization_ConfigCreate</w:t>
      </w:r>
      <w:proofErr w:type="spellEnd"/>
      <w:r>
        <w:rPr>
          <w:rFonts w:eastAsia="SimSun"/>
        </w:rPr>
        <w:t xml:space="preserve"> service operation is targeted to.</w:t>
      </w:r>
    </w:p>
    <w:p w14:paraId="5036A70C" w14:textId="77777777" w:rsidR="00645F21" w:rsidRDefault="00645F21" w:rsidP="00645F21">
      <w:pPr>
        <w:pStyle w:val="EditorsNote"/>
        <w:rPr>
          <w:rFonts w:eastAsia="SimSun"/>
        </w:rPr>
      </w:pPr>
      <w:r>
        <w:rPr>
          <w:rFonts w:eastAsia="SimSun"/>
        </w:rPr>
        <w:t>Editor's note:</w:t>
      </w:r>
      <w:r>
        <w:rPr>
          <w:rFonts w:eastAsia="SimSun"/>
        </w:rPr>
        <w:tab/>
        <w:t>How a clock accuracy parameter as well as other parameters for time synchronization can be supported is FFS (pending RAN WG2 response LS).</w:t>
      </w:r>
    </w:p>
    <w:p w14:paraId="5BB34775" w14:textId="77777777" w:rsidR="00645F21" w:rsidRDefault="00645F21" w:rsidP="00645F21">
      <w:pPr>
        <w:pStyle w:val="TH"/>
        <w:rPr>
          <w:rFonts w:eastAsia="SimSun"/>
        </w:rPr>
      </w:pPr>
      <w:r w:rsidRPr="00BC6720">
        <w:rPr>
          <w:rFonts w:eastAsia="SimSun"/>
        </w:rPr>
        <w:object w:dxaOrig="9831" w:dyaOrig="7990" w14:anchorId="760937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5pt;height:370.15pt" o:ole="">
            <v:imagedata r:id="rId11" o:title=""/>
          </v:shape>
          <o:OLEObject Type="Embed" ProgID="Visio.Drawing.15" ShapeID="_x0000_i1025" DrawAspect="Content" ObjectID="_1690115341" r:id="rId12"/>
        </w:object>
      </w:r>
    </w:p>
    <w:p w14:paraId="07C93404" w14:textId="77777777" w:rsidR="00645F21" w:rsidRDefault="00645F21" w:rsidP="00645F21">
      <w:pPr>
        <w:pStyle w:val="TF"/>
        <w:rPr>
          <w:rFonts w:eastAsia="SimSun"/>
        </w:rPr>
      </w:pPr>
      <w:r>
        <w:rPr>
          <w:rFonts w:eastAsia="SimSun"/>
        </w:rPr>
        <w:t xml:space="preserve">Figure 4.15.9.3-1: </w:t>
      </w:r>
      <w:proofErr w:type="spellStart"/>
      <w:r>
        <w:rPr>
          <w:rFonts w:eastAsia="SimSun"/>
        </w:rPr>
        <w:t>Nnef_TimeSynchronization_ConfigCreate</w:t>
      </w:r>
      <w:proofErr w:type="spellEnd"/>
      <w:r>
        <w:rPr>
          <w:rFonts w:eastAsia="SimSun"/>
        </w:rPr>
        <w:t xml:space="preserve">, </w:t>
      </w:r>
      <w:proofErr w:type="spellStart"/>
      <w:r>
        <w:rPr>
          <w:rFonts w:eastAsia="SimSun"/>
        </w:rPr>
        <w:t>ConfigUpdate</w:t>
      </w:r>
      <w:proofErr w:type="spellEnd"/>
      <w:r>
        <w:rPr>
          <w:rFonts w:eastAsia="SimSun"/>
        </w:rPr>
        <w:t xml:space="preserve"> and </w:t>
      </w:r>
      <w:proofErr w:type="spellStart"/>
      <w:r>
        <w:rPr>
          <w:rFonts w:eastAsia="SimSun"/>
        </w:rPr>
        <w:t>ConfigUpdateNotify</w:t>
      </w:r>
      <w:proofErr w:type="spellEnd"/>
      <w:r>
        <w:rPr>
          <w:rFonts w:eastAsia="SimSun"/>
        </w:rPr>
        <w:t xml:space="preserve"> operations</w:t>
      </w:r>
    </w:p>
    <w:p w14:paraId="4CDD2F21" w14:textId="77777777" w:rsidR="00645F21" w:rsidRDefault="00645F21" w:rsidP="00645F21">
      <w:pPr>
        <w:pStyle w:val="B1"/>
        <w:rPr>
          <w:rFonts w:eastAsia="SimSun"/>
        </w:rPr>
      </w:pPr>
      <w:r>
        <w:rPr>
          <w:rFonts w:eastAsia="SimSun"/>
        </w:rPr>
        <w:t>1.</w:t>
      </w:r>
      <w:r>
        <w:rPr>
          <w:rFonts w:eastAsia="SimSun"/>
        </w:rPr>
        <w:tab/>
        <w:t xml:space="preserve">The AF creates a time synchronization service configuration by invoking </w:t>
      </w:r>
      <w:proofErr w:type="spellStart"/>
      <w:r>
        <w:rPr>
          <w:rFonts w:eastAsia="SimSun"/>
        </w:rPr>
        <w:t>Nnef_TimeSynchronization_ConfigCreate</w:t>
      </w:r>
      <w:proofErr w:type="spellEnd"/>
      <w:r>
        <w:rPr>
          <w:rFonts w:eastAsia="SimSun"/>
        </w:rPr>
        <w:t xml:space="preserve"> service operation. The request includes the parameters as described in table 4.15.9.3.1. The request contains a Subscription Correlation ID and user-plane node ID as a reference to the target of the UEs and AF-sessions.</w:t>
      </w:r>
    </w:p>
    <w:p w14:paraId="5C65EF3C" w14:textId="77777777" w:rsidR="00645F21" w:rsidRDefault="00645F21" w:rsidP="00645F21">
      <w:pPr>
        <w:pStyle w:val="B1"/>
        <w:rPr>
          <w:rFonts w:eastAsia="SimSun"/>
        </w:rPr>
      </w:pPr>
      <w:r>
        <w:rPr>
          <w:rFonts w:eastAsia="SimSun"/>
        </w:rPr>
        <w:tab/>
        <w:t>The create request creates also a subscription for the changes in the time synchronization service configuration.</w:t>
      </w:r>
    </w:p>
    <w:p w14:paraId="4D97C05D" w14:textId="77777777" w:rsidR="00645F21" w:rsidRDefault="00645F21" w:rsidP="00645F21">
      <w:pPr>
        <w:pStyle w:val="B1"/>
        <w:rPr>
          <w:rFonts w:eastAsia="SimSun"/>
        </w:rPr>
      </w:pPr>
      <w:r>
        <w:rPr>
          <w:rFonts w:eastAsia="SimSun"/>
        </w:rPr>
        <w:t>2.</w:t>
      </w:r>
      <w:r>
        <w:rPr>
          <w:rFonts w:eastAsia="SimSun"/>
        </w:rPr>
        <w:tab/>
        <w:t xml:space="preserve">The NEF authorizes the request. After successful authorization, the NEF invokes the </w:t>
      </w:r>
      <w:proofErr w:type="spellStart"/>
      <w:r>
        <w:rPr>
          <w:rFonts w:eastAsia="SimSun"/>
        </w:rPr>
        <w:t>Ntsctsf_TimeSynchronization_ConfigCreate</w:t>
      </w:r>
      <w:proofErr w:type="spellEnd"/>
      <w:r>
        <w:rPr>
          <w:rFonts w:eastAsia="SimSun"/>
        </w:rPr>
        <w:t xml:space="preserve"> service operation with the corresponding TSCTSF.</w:t>
      </w:r>
    </w:p>
    <w:p w14:paraId="51BB9B62" w14:textId="77777777" w:rsidR="00645F21" w:rsidRDefault="00645F21" w:rsidP="00645F21">
      <w:pPr>
        <w:pStyle w:val="B1"/>
        <w:rPr>
          <w:rFonts w:eastAsia="SimSun"/>
        </w:rPr>
      </w:pPr>
      <w:r>
        <w:rPr>
          <w:rFonts w:eastAsia="SimSun"/>
        </w:rPr>
        <w:t>3.</w:t>
      </w:r>
      <w:r>
        <w:rPr>
          <w:rFonts w:eastAsia="SimSun"/>
        </w:rPr>
        <w:tab/>
        <w:t xml:space="preserve">The TSCTSF responds with the </w:t>
      </w:r>
      <w:proofErr w:type="spellStart"/>
      <w:r>
        <w:rPr>
          <w:rFonts w:eastAsia="SimSun"/>
        </w:rPr>
        <w:t>Ntsctsf_TimeSynchronization_ConfigCreate</w:t>
      </w:r>
      <w:proofErr w:type="spellEnd"/>
      <w:r>
        <w:rPr>
          <w:rFonts w:eastAsia="SimSun"/>
        </w:rPr>
        <w:t xml:space="preserve"> response, including a reference to the time synchronization service configuration.</w:t>
      </w:r>
    </w:p>
    <w:p w14:paraId="2544D226" w14:textId="77777777" w:rsidR="00645F21" w:rsidRDefault="00645F21" w:rsidP="00645F21">
      <w:pPr>
        <w:pStyle w:val="B1"/>
        <w:rPr>
          <w:rFonts w:eastAsia="SimSun"/>
        </w:rPr>
      </w:pPr>
      <w:r>
        <w:rPr>
          <w:rFonts w:eastAsia="SimSun"/>
        </w:rPr>
        <w:t>4.</w:t>
      </w:r>
      <w:r>
        <w:rPr>
          <w:rFonts w:eastAsia="SimSun"/>
        </w:rPr>
        <w:tab/>
        <w:t xml:space="preserve">The NEF responds with the </w:t>
      </w:r>
      <w:proofErr w:type="spellStart"/>
      <w:r>
        <w:rPr>
          <w:rFonts w:eastAsia="SimSun"/>
        </w:rPr>
        <w:t>Nnef_TimeSynchronization_ConfigCreate</w:t>
      </w:r>
      <w:proofErr w:type="spellEnd"/>
      <w:r>
        <w:rPr>
          <w:rFonts w:eastAsia="SimSun"/>
        </w:rPr>
        <w:t xml:space="preserve"> response, including a reference to the time synchronization service configuration.</w:t>
      </w:r>
    </w:p>
    <w:p w14:paraId="5C3EC396" w14:textId="77777777" w:rsidR="00645F21" w:rsidRDefault="00645F21" w:rsidP="00645F21">
      <w:pPr>
        <w:pStyle w:val="B1"/>
        <w:rPr>
          <w:rFonts w:eastAsia="SimSun"/>
        </w:rPr>
      </w:pPr>
      <w:r>
        <w:rPr>
          <w:rFonts w:eastAsia="SimSun"/>
        </w:rPr>
        <w:t>5-6.</w:t>
      </w:r>
      <w:r>
        <w:rPr>
          <w:rFonts w:eastAsia="SimSun"/>
        </w:rPr>
        <w:tab/>
        <w:t xml:space="preserve">The TSCTSF uses the Subscription Correlation ID and user-plane node ID in </w:t>
      </w:r>
      <w:proofErr w:type="spellStart"/>
      <w:r>
        <w:rPr>
          <w:rFonts w:eastAsia="SimSun"/>
        </w:rPr>
        <w:t>Ntsctsf_TimeSynchronization_ConfigCreate</w:t>
      </w:r>
      <w:proofErr w:type="spellEnd"/>
      <w:r>
        <w:rPr>
          <w:rFonts w:eastAsia="SimSun"/>
        </w:rPr>
        <w:t xml:space="preserve"> to determine the target UEs and corresponding AF-sessions. The TSCTSF uses the procedures described in clause K.2.2 of TS 23.501 [2] to configure and initialize the PTP instances in the DS-TT(s) and NW-TT. The TSCTSF constructs a PMIC to each DS-TT/UE to activate the time synchronization service in DS-TT in respect to the service parameters in the request in step 1. The TSCTSF constructs PMIC(s) and UMIC to NW-TT to activate the time synchronization service in NW-TT in respect to the service parameters in the request in step 2.</w:t>
      </w:r>
    </w:p>
    <w:p w14:paraId="6EE22BC7" w14:textId="77777777" w:rsidR="00645F21" w:rsidRDefault="00645F21" w:rsidP="00645F21">
      <w:pPr>
        <w:pStyle w:val="B1"/>
        <w:rPr>
          <w:rFonts w:eastAsia="SimSun"/>
        </w:rPr>
      </w:pPr>
      <w:r>
        <w:rPr>
          <w:rFonts w:eastAsia="SimSun"/>
        </w:rPr>
        <w:tab/>
        <w:t xml:space="preserve">The TSCTSF interacts with the PCF by triggering </w:t>
      </w:r>
      <w:proofErr w:type="gramStart"/>
      <w:r>
        <w:rPr>
          <w:rFonts w:eastAsia="SimSun"/>
        </w:rPr>
        <w:t>a</w:t>
      </w:r>
      <w:proofErr w:type="gramEnd"/>
      <w:r>
        <w:rPr>
          <w:rFonts w:eastAsia="SimSun"/>
        </w:rPr>
        <w:t xml:space="preserve"> </w:t>
      </w:r>
      <w:proofErr w:type="spellStart"/>
      <w:r>
        <w:rPr>
          <w:rFonts w:eastAsia="SimSun"/>
        </w:rPr>
        <w:t>Npcf_PolicyAuthorization_Update</w:t>
      </w:r>
      <w:proofErr w:type="spellEnd"/>
      <w:r>
        <w:rPr>
          <w:rFonts w:eastAsia="SimSun"/>
        </w:rPr>
        <w:t xml:space="preserve"> request message as described in clause 4.16.5.2. Upon reception of responses from each DS-TT and NW-TT, the TSCTSF determines the state of the time synchronization configuration.</w:t>
      </w:r>
    </w:p>
    <w:p w14:paraId="75B66CC6" w14:textId="77777777" w:rsidR="00645F21" w:rsidRDefault="00645F21" w:rsidP="00645F21">
      <w:pPr>
        <w:pStyle w:val="B1"/>
        <w:rPr>
          <w:rFonts w:eastAsia="SimSun"/>
        </w:rPr>
      </w:pPr>
      <w:r>
        <w:rPr>
          <w:rFonts w:eastAsia="SimSun"/>
        </w:rPr>
        <w:lastRenderedPageBreak/>
        <w:tab/>
        <w:t>The TSCTSF maintains association between list of AF-sessions, corresponding time synchronization configuration, and Subscription Correlation ID and user-plane node ID as given in step 1.</w:t>
      </w:r>
    </w:p>
    <w:p w14:paraId="7277CEF4" w14:textId="371132F9" w:rsidR="00645F21" w:rsidRDefault="00645F21" w:rsidP="00645F21">
      <w:pPr>
        <w:pStyle w:val="B1"/>
        <w:rPr>
          <w:rFonts w:eastAsia="SimSun"/>
        </w:rPr>
      </w:pPr>
      <w:r>
        <w:rPr>
          <w:rFonts w:eastAsia="SimSun"/>
        </w:rPr>
        <w:tab/>
        <w:t>The TSCTSF constructs a PMIC to each DS-TT/UE to subscribe for the port management information changes in the DS-TT. The TSCTSF constructs PMIC(s) and UMIC to NW-TT to subscribe for the port management and user-plane management information changes in NW-TT.</w:t>
      </w:r>
    </w:p>
    <w:p w14:paraId="794B5D8C" w14:textId="3E2123C4" w:rsidR="00645F21" w:rsidRDefault="00645F21" w:rsidP="00645F21">
      <w:pPr>
        <w:pStyle w:val="B1"/>
        <w:rPr>
          <w:ins w:id="6" w:author="Samsung" w:date="2021-07-27T12:41:00Z"/>
          <w:rFonts w:eastAsia="SimSun"/>
        </w:rPr>
      </w:pPr>
      <w:r>
        <w:rPr>
          <w:rFonts w:eastAsia="SimSun"/>
        </w:rPr>
        <w:tab/>
        <w:t>The create request creates also a subscription for the changes in the time synchronization service configuration.</w:t>
      </w:r>
    </w:p>
    <w:p w14:paraId="1865F78A" w14:textId="22CC8194" w:rsidR="00513B8C" w:rsidRPr="00513B8C" w:rsidRDefault="00513B8C" w:rsidP="00645F21">
      <w:pPr>
        <w:pStyle w:val="B1"/>
        <w:rPr>
          <w:rFonts w:eastAsia="SimSun"/>
        </w:rPr>
      </w:pPr>
      <w:ins w:id="7" w:author="Samsung" w:date="2021-07-27T12:41:00Z">
        <w:r>
          <w:rPr>
            <w:rFonts w:eastAsia="SimSun"/>
          </w:rPr>
          <w:tab/>
          <w:t>If t</w:t>
        </w:r>
        <w:r w:rsidRPr="002C05FD">
          <w:rPr>
            <w:rFonts w:eastAsia="SimSun"/>
          </w:rPr>
          <w:t>he AF provide</w:t>
        </w:r>
        <w:r>
          <w:rPr>
            <w:rFonts w:eastAsia="SimSun"/>
          </w:rPr>
          <w:t>s</w:t>
        </w:r>
        <w:r w:rsidRPr="002C05FD">
          <w:rPr>
            <w:rFonts w:eastAsia="SimSun"/>
          </w:rPr>
          <w:t xml:space="preserve"> a temporal validity condition to the TSCTSF (directly or via NEF) </w:t>
        </w:r>
        <w:r>
          <w:rPr>
            <w:rFonts w:eastAsia="SimSun"/>
          </w:rPr>
          <w:t xml:space="preserve">at step 1, </w:t>
        </w:r>
        <w:r w:rsidRPr="002C05FD">
          <w:rPr>
            <w:rFonts w:eastAsia="SimSun"/>
          </w:rPr>
          <w:t xml:space="preserve">the TSCTSF </w:t>
        </w:r>
        <w:r>
          <w:rPr>
            <w:rFonts w:eastAsia="SimSun"/>
          </w:rPr>
          <w:t xml:space="preserve">behaves depending on </w:t>
        </w:r>
        <w:r w:rsidRPr="002C05FD">
          <w:rPr>
            <w:rFonts w:eastAsia="SimSun"/>
          </w:rPr>
          <w:t xml:space="preserve">temporal validity condition </w:t>
        </w:r>
        <w:r>
          <w:rPr>
            <w:rFonts w:eastAsia="SimSun"/>
          </w:rPr>
          <w:t>as described in 5.27.1.8 of TS 23.501 [2].</w:t>
        </w:r>
      </w:ins>
    </w:p>
    <w:p w14:paraId="5B50CE40" w14:textId="77777777" w:rsidR="00645F21" w:rsidRDefault="00645F21" w:rsidP="00645F21">
      <w:pPr>
        <w:pStyle w:val="B1"/>
        <w:rPr>
          <w:rFonts w:eastAsia="SimSun"/>
        </w:rPr>
      </w:pPr>
      <w:r>
        <w:rPr>
          <w:rFonts w:eastAsia="SimSun"/>
        </w:rPr>
        <w:t>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reference to the time synchronization service configuration and the current state of the time synchronization service configuration.</w:t>
      </w:r>
    </w:p>
    <w:p w14:paraId="460559F9" w14:textId="77777777" w:rsidR="00645F21" w:rsidRDefault="00645F21" w:rsidP="00645F21">
      <w:pPr>
        <w:pStyle w:val="B1"/>
        <w:rPr>
          <w:rFonts w:eastAsia="SimSun"/>
        </w:rPr>
      </w:pPr>
      <w:r>
        <w:rPr>
          <w:rFonts w:eastAsia="SimSun"/>
        </w:rPr>
        <w:t>8.</w:t>
      </w:r>
      <w:r>
        <w:rPr>
          <w:rFonts w:eastAsia="SimSun"/>
        </w:rPr>
        <w:tab/>
        <w:t xml:space="preserve">The NEF notifies the AF with the </w:t>
      </w:r>
      <w:proofErr w:type="spellStart"/>
      <w:r>
        <w:rPr>
          <w:rFonts w:eastAsia="SimSun"/>
        </w:rPr>
        <w:t>Ntsctsf_TimeSynchronization_ConfigUpdateNotify</w:t>
      </w:r>
      <w:proofErr w:type="spellEnd"/>
      <w:r>
        <w:rPr>
          <w:rFonts w:eastAsia="SimSun"/>
        </w:rPr>
        <w:t xml:space="preserve"> service operation, containing the reference to the time synchronization service configuration and the current state of the time synchronization service configuration.</w:t>
      </w:r>
    </w:p>
    <w:p w14:paraId="56596E70" w14:textId="77777777" w:rsidR="00645F21" w:rsidRDefault="00645F21" w:rsidP="00645F21">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3FEE9561" w14:textId="77777777" w:rsidR="00645F21" w:rsidRDefault="00645F21" w:rsidP="00645F21">
      <w:pPr>
        <w:pStyle w:val="B1"/>
        <w:rPr>
          <w:rFonts w:eastAsia="SimSun"/>
        </w:rPr>
      </w:pPr>
      <w:r>
        <w:rPr>
          <w:rFonts w:eastAsia="SimSun"/>
        </w:rPr>
        <w:tab/>
        <w:t>Upon PDU Session Establishment as defined clause 4.3.2.2.1-1, steps 4-7 in Figure 4.15.9.2-1 are repeated for the new PDU Session and the TSCTSF may notify the NEF (or AF) for the Time Synchronization capability event, optionally with the updated time synchronization capabilities, as described in step 10 in Figure 4.15.9.2-1.</w:t>
      </w:r>
    </w:p>
    <w:p w14:paraId="3EE58A26" w14:textId="77777777" w:rsidR="00645F21" w:rsidRDefault="00645F21" w:rsidP="00645F21">
      <w:pPr>
        <w:pStyle w:val="B1"/>
        <w:rPr>
          <w:rFonts w:eastAsia="SimSun"/>
        </w:rPr>
      </w:pPr>
      <w:r>
        <w:rPr>
          <w:rFonts w:eastAsia="SimSun"/>
        </w:rPr>
        <w:tab/>
        <w:t>As part of step 9 in Figure 4.15.9.2-1 the TSCTSF adds the new AF-session to the list of the AF sessions that are associated with the user-plane Node ID, the time synchronization capabilities, and the reference to the time synchronization capabilities (Subscription Correlation ID).</w:t>
      </w:r>
    </w:p>
    <w:p w14:paraId="06F19A77" w14:textId="77777777" w:rsidR="00645F21" w:rsidRDefault="00645F21" w:rsidP="00645F21">
      <w:pPr>
        <w:pStyle w:val="B1"/>
        <w:rPr>
          <w:rFonts w:eastAsia="SimSun"/>
        </w:rPr>
      </w:pPr>
      <w:r>
        <w:rPr>
          <w:rFonts w:eastAsia="SimSun"/>
        </w:rPr>
        <w:tab/>
        <w:t>If the TSCTSF determines time synchronization service is active for the Subscription Correlation ID and user-plane node ID associated with the new AF-session, the TSCTSF uses the procedures described in clause K.2.2 of TS 23.501 [2] to configure and initialize the PTP instances in the DS-TT of the new PDU Session.</w:t>
      </w:r>
    </w:p>
    <w:p w14:paraId="7DBF85B8" w14:textId="77777777" w:rsidR="00645F21" w:rsidRDefault="00645F21" w:rsidP="00645F21">
      <w:pPr>
        <w:pStyle w:val="B1"/>
        <w:rPr>
          <w:rFonts w:eastAsia="SimSun"/>
        </w:rPr>
      </w:pPr>
      <w:r>
        <w:rPr>
          <w:rFonts w:eastAsia="SimSun"/>
        </w:rPr>
        <w:t>10.</w:t>
      </w:r>
      <w:r>
        <w:rPr>
          <w:rFonts w:eastAsia="SimSun"/>
        </w:rPr>
        <w:tab/>
        <w:t xml:space="preserve">The TSCTSF updates the state of the time synchronization configuration and may notify the NEF (or AF) with the </w:t>
      </w:r>
      <w:proofErr w:type="spellStart"/>
      <w:r>
        <w:rPr>
          <w:rFonts w:eastAsia="SimSun"/>
        </w:rPr>
        <w:t>Ntsctsf_TimeSynchronization_ConfigUpdateNotify</w:t>
      </w:r>
      <w:proofErr w:type="spellEnd"/>
      <w:r>
        <w:rPr>
          <w:rFonts w:eastAsia="SimSun"/>
        </w:rPr>
        <w:t xml:space="preserve"> service operation, containing the reference to the time synchronization service configuration and the updated state of the time synchronization service configuration.</w:t>
      </w:r>
    </w:p>
    <w:p w14:paraId="4CD0819D" w14:textId="2E92CB95" w:rsidR="00645F21" w:rsidRDefault="00645F21" w:rsidP="00E10872">
      <w:pPr>
        <w:pStyle w:val="B1"/>
        <w:rPr>
          <w:rFonts w:ascii="Arial" w:eastAsia="SimSun" w:hAnsi="Arial"/>
          <w:sz w:val="24"/>
        </w:rPr>
      </w:pPr>
      <w:r>
        <w:rPr>
          <w:rFonts w:eastAsia="SimSun"/>
        </w:rPr>
        <w:t>11.</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reference to the time synchronization service configuration and the updated state of the time synchronization service configuration.</w:t>
      </w:r>
    </w:p>
    <w:p w14:paraId="6F6770E1" w14:textId="77777777" w:rsidR="00645F21" w:rsidRDefault="00645F21" w:rsidP="00370E34">
      <w:pPr>
        <w:pStyle w:val="B1"/>
      </w:pPr>
    </w:p>
    <w:p w14:paraId="04E24722" w14:textId="77777777" w:rsidR="00645F21" w:rsidRPr="00156A79" w:rsidRDefault="00645F21"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9D9B9F" w14:textId="77777777" w:rsidR="00905D99" w:rsidRDefault="00905D99">
      <w:r>
        <w:separator/>
      </w:r>
    </w:p>
  </w:endnote>
  <w:endnote w:type="continuationSeparator" w:id="0">
    <w:p w14:paraId="7FA2C27C" w14:textId="77777777" w:rsidR="00905D99" w:rsidRDefault="00905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BB5A0F" w14:textId="77777777" w:rsidR="00905D99" w:rsidRDefault="00905D99">
      <w:r>
        <w:separator/>
      </w:r>
    </w:p>
  </w:footnote>
  <w:footnote w:type="continuationSeparator" w:id="0">
    <w:p w14:paraId="3DCC59E7" w14:textId="77777777" w:rsidR="00905D99" w:rsidRDefault="00905D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34"/>
    <w:rsid w:val="000376A6"/>
    <w:rsid w:val="00041094"/>
    <w:rsid w:val="00045502"/>
    <w:rsid w:val="00057F5E"/>
    <w:rsid w:val="000700E2"/>
    <w:rsid w:val="00080E5A"/>
    <w:rsid w:val="0008531B"/>
    <w:rsid w:val="00085C34"/>
    <w:rsid w:val="00094EFD"/>
    <w:rsid w:val="000A3F9E"/>
    <w:rsid w:val="000A6394"/>
    <w:rsid w:val="000A7AD7"/>
    <w:rsid w:val="000B2839"/>
    <w:rsid w:val="000B3052"/>
    <w:rsid w:val="000B7FED"/>
    <w:rsid w:val="000C038A"/>
    <w:rsid w:val="000C6598"/>
    <w:rsid w:val="000D213F"/>
    <w:rsid w:val="000D44B3"/>
    <w:rsid w:val="000E7CA9"/>
    <w:rsid w:val="000F1684"/>
    <w:rsid w:val="0011736E"/>
    <w:rsid w:val="00145D43"/>
    <w:rsid w:val="00151812"/>
    <w:rsid w:val="00156A79"/>
    <w:rsid w:val="00166A63"/>
    <w:rsid w:val="00190362"/>
    <w:rsid w:val="00192C46"/>
    <w:rsid w:val="0019760F"/>
    <w:rsid w:val="001A08B3"/>
    <w:rsid w:val="001A7B60"/>
    <w:rsid w:val="001B52F0"/>
    <w:rsid w:val="001B7A65"/>
    <w:rsid w:val="001C33FE"/>
    <w:rsid w:val="001D61A3"/>
    <w:rsid w:val="001D64DB"/>
    <w:rsid w:val="001E41F3"/>
    <w:rsid w:val="001E4E6D"/>
    <w:rsid w:val="001E5C94"/>
    <w:rsid w:val="0020489C"/>
    <w:rsid w:val="002171CA"/>
    <w:rsid w:val="00217B7F"/>
    <w:rsid w:val="00222CD2"/>
    <w:rsid w:val="00246E2C"/>
    <w:rsid w:val="00252F58"/>
    <w:rsid w:val="0026004D"/>
    <w:rsid w:val="002640DD"/>
    <w:rsid w:val="00266709"/>
    <w:rsid w:val="00270D17"/>
    <w:rsid w:val="00273D08"/>
    <w:rsid w:val="00275D12"/>
    <w:rsid w:val="00284FEB"/>
    <w:rsid w:val="002860C4"/>
    <w:rsid w:val="002A24B1"/>
    <w:rsid w:val="002B5741"/>
    <w:rsid w:val="002C05FD"/>
    <w:rsid w:val="002E472E"/>
    <w:rsid w:val="003033D6"/>
    <w:rsid w:val="00305409"/>
    <w:rsid w:val="00305D48"/>
    <w:rsid w:val="00310AC9"/>
    <w:rsid w:val="00320312"/>
    <w:rsid w:val="00323B74"/>
    <w:rsid w:val="00336A41"/>
    <w:rsid w:val="0034434C"/>
    <w:rsid w:val="00347CD6"/>
    <w:rsid w:val="003504F3"/>
    <w:rsid w:val="0035140C"/>
    <w:rsid w:val="00355CC3"/>
    <w:rsid w:val="00356820"/>
    <w:rsid w:val="00356BFC"/>
    <w:rsid w:val="003609EF"/>
    <w:rsid w:val="0036231A"/>
    <w:rsid w:val="0036641F"/>
    <w:rsid w:val="003701E3"/>
    <w:rsid w:val="00370E34"/>
    <w:rsid w:val="00374DD4"/>
    <w:rsid w:val="00376FD2"/>
    <w:rsid w:val="00390D01"/>
    <w:rsid w:val="003A3679"/>
    <w:rsid w:val="003B2982"/>
    <w:rsid w:val="003B4430"/>
    <w:rsid w:val="003C1D77"/>
    <w:rsid w:val="003E1A36"/>
    <w:rsid w:val="003E2DA4"/>
    <w:rsid w:val="003E69A2"/>
    <w:rsid w:val="00406782"/>
    <w:rsid w:val="00410371"/>
    <w:rsid w:val="00410DCD"/>
    <w:rsid w:val="0041213D"/>
    <w:rsid w:val="004242F1"/>
    <w:rsid w:val="00427A75"/>
    <w:rsid w:val="00441F8C"/>
    <w:rsid w:val="00445A85"/>
    <w:rsid w:val="00446677"/>
    <w:rsid w:val="004539C1"/>
    <w:rsid w:val="00460BF6"/>
    <w:rsid w:val="00466018"/>
    <w:rsid w:val="004710A7"/>
    <w:rsid w:val="00481147"/>
    <w:rsid w:val="004875F8"/>
    <w:rsid w:val="004901EE"/>
    <w:rsid w:val="004B6DA3"/>
    <w:rsid w:val="004B75B7"/>
    <w:rsid w:val="004D3953"/>
    <w:rsid w:val="004D5F6F"/>
    <w:rsid w:val="004D6157"/>
    <w:rsid w:val="004D7CAF"/>
    <w:rsid w:val="004F04B3"/>
    <w:rsid w:val="004F27BB"/>
    <w:rsid w:val="00502970"/>
    <w:rsid w:val="00513B8C"/>
    <w:rsid w:val="0051580D"/>
    <w:rsid w:val="00547111"/>
    <w:rsid w:val="00563314"/>
    <w:rsid w:val="00580B78"/>
    <w:rsid w:val="00592D74"/>
    <w:rsid w:val="005A12C7"/>
    <w:rsid w:val="005C0D3F"/>
    <w:rsid w:val="005D7DC8"/>
    <w:rsid w:val="005E2C44"/>
    <w:rsid w:val="005E3003"/>
    <w:rsid w:val="00601C2B"/>
    <w:rsid w:val="006045E1"/>
    <w:rsid w:val="00605691"/>
    <w:rsid w:val="00621188"/>
    <w:rsid w:val="00622628"/>
    <w:rsid w:val="006257ED"/>
    <w:rsid w:val="00626CC6"/>
    <w:rsid w:val="00645972"/>
    <w:rsid w:val="00645F21"/>
    <w:rsid w:val="00652D80"/>
    <w:rsid w:val="00660C45"/>
    <w:rsid w:val="0066544E"/>
    <w:rsid w:val="00665C47"/>
    <w:rsid w:val="0067108C"/>
    <w:rsid w:val="00672C2F"/>
    <w:rsid w:val="00691EA4"/>
    <w:rsid w:val="00695808"/>
    <w:rsid w:val="006B0C55"/>
    <w:rsid w:val="006B28EA"/>
    <w:rsid w:val="006B4123"/>
    <w:rsid w:val="006B46FB"/>
    <w:rsid w:val="006B5072"/>
    <w:rsid w:val="006E21FB"/>
    <w:rsid w:val="006F13E5"/>
    <w:rsid w:val="00701451"/>
    <w:rsid w:val="007104F9"/>
    <w:rsid w:val="007176FF"/>
    <w:rsid w:val="00721210"/>
    <w:rsid w:val="007319C2"/>
    <w:rsid w:val="00733574"/>
    <w:rsid w:val="00740298"/>
    <w:rsid w:val="00750499"/>
    <w:rsid w:val="00774D3F"/>
    <w:rsid w:val="007779A0"/>
    <w:rsid w:val="00792342"/>
    <w:rsid w:val="007936BE"/>
    <w:rsid w:val="007977A8"/>
    <w:rsid w:val="007978C7"/>
    <w:rsid w:val="007A4A22"/>
    <w:rsid w:val="007B512A"/>
    <w:rsid w:val="007C2097"/>
    <w:rsid w:val="007D6A07"/>
    <w:rsid w:val="007F61A7"/>
    <w:rsid w:val="007F7259"/>
    <w:rsid w:val="007F78E6"/>
    <w:rsid w:val="008040A8"/>
    <w:rsid w:val="0080593D"/>
    <w:rsid w:val="00807649"/>
    <w:rsid w:val="008130E9"/>
    <w:rsid w:val="00822A7E"/>
    <w:rsid w:val="008238BD"/>
    <w:rsid w:val="00825A77"/>
    <w:rsid w:val="0082716C"/>
    <w:rsid w:val="008279FA"/>
    <w:rsid w:val="0085359B"/>
    <w:rsid w:val="008626E7"/>
    <w:rsid w:val="0087066F"/>
    <w:rsid w:val="00870A4C"/>
    <w:rsid w:val="00870EE7"/>
    <w:rsid w:val="008863B9"/>
    <w:rsid w:val="008A0083"/>
    <w:rsid w:val="008A45A6"/>
    <w:rsid w:val="008B2512"/>
    <w:rsid w:val="008B7E51"/>
    <w:rsid w:val="008C0D5F"/>
    <w:rsid w:val="008C7735"/>
    <w:rsid w:val="008D06F7"/>
    <w:rsid w:val="008E1091"/>
    <w:rsid w:val="008E2528"/>
    <w:rsid w:val="008E38EC"/>
    <w:rsid w:val="008F3789"/>
    <w:rsid w:val="008F5E10"/>
    <w:rsid w:val="008F686C"/>
    <w:rsid w:val="00904C26"/>
    <w:rsid w:val="00905D99"/>
    <w:rsid w:val="009148DE"/>
    <w:rsid w:val="00916BD6"/>
    <w:rsid w:val="00941E30"/>
    <w:rsid w:val="00945DDC"/>
    <w:rsid w:val="00952FEA"/>
    <w:rsid w:val="00974D4C"/>
    <w:rsid w:val="009777D9"/>
    <w:rsid w:val="00984DF6"/>
    <w:rsid w:val="00991B88"/>
    <w:rsid w:val="009A5753"/>
    <w:rsid w:val="009A579D"/>
    <w:rsid w:val="009A7CAB"/>
    <w:rsid w:val="009D1EAE"/>
    <w:rsid w:val="009E3297"/>
    <w:rsid w:val="009E40AD"/>
    <w:rsid w:val="009F734F"/>
    <w:rsid w:val="00A246B6"/>
    <w:rsid w:val="00A31345"/>
    <w:rsid w:val="00A47E70"/>
    <w:rsid w:val="00A50CF0"/>
    <w:rsid w:val="00A52D3D"/>
    <w:rsid w:val="00A6483F"/>
    <w:rsid w:val="00A658D0"/>
    <w:rsid w:val="00A7671C"/>
    <w:rsid w:val="00A8566A"/>
    <w:rsid w:val="00A85EFB"/>
    <w:rsid w:val="00A938A9"/>
    <w:rsid w:val="00AA2CBC"/>
    <w:rsid w:val="00AC448E"/>
    <w:rsid w:val="00AC5820"/>
    <w:rsid w:val="00AD1CD8"/>
    <w:rsid w:val="00AD31C2"/>
    <w:rsid w:val="00AE2E22"/>
    <w:rsid w:val="00AE7A99"/>
    <w:rsid w:val="00AF3C4D"/>
    <w:rsid w:val="00B258BB"/>
    <w:rsid w:val="00B5509B"/>
    <w:rsid w:val="00B62251"/>
    <w:rsid w:val="00B6698D"/>
    <w:rsid w:val="00B67B97"/>
    <w:rsid w:val="00B757D9"/>
    <w:rsid w:val="00B85C35"/>
    <w:rsid w:val="00B85E69"/>
    <w:rsid w:val="00B968C8"/>
    <w:rsid w:val="00BA3EC5"/>
    <w:rsid w:val="00BA51D9"/>
    <w:rsid w:val="00BB5DFC"/>
    <w:rsid w:val="00BD0842"/>
    <w:rsid w:val="00BD279D"/>
    <w:rsid w:val="00BD38B4"/>
    <w:rsid w:val="00BD616E"/>
    <w:rsid w:val="00BD6BB8"/>
    <w:rsid w:val="00BE51EA"/>
    <w:rsid w:val="00BF5FF4"/>
    <w:rsid w:val="00C128E7"/>
    <w:rsid w:val="00C1332A"/>
    <w:rsid w:val="00C4285E"/>
    <w:rsid w:val="00C570B3"/>
    <w:rsid w:val="00C66BA2"/>
    <w:rsid w:val="00C752A5"/>
    <w:rsid w:val="00C95985"/>
    <w:rsid w:val="00C95B2D"/>
    <w:rsid w:val="00C96C75"/>
    <w:rsid w:val="00CA2E29"/>
    <w:rsid w:val="00CC1CD4"/>
    <w:rsid w:val="00CC2E53"/>
    <w:rsid w:val="00CC5026"/>
    <w:rsid w:val="00CC68D0"/>
    <w:rsid w:val="00CD3F14"/>
    <w:rsid w:val="00CF4CF7"/>
    <w:rsid w:val="00D03F1C"/>
    <w:rsid w:val="00D03F9A"/>
    <w:rsid w:val="00D06D51"/>
    <w:rsid w:val="00D17AB0"/>
    <w:rsid w:val="00D24991"/>
    <w:rsid w:val="00D424DD"/>
    <w:rsid w:val="00D47C3C"/>
    <w:rsid w:val="00D50255"/>
    <w:rsid w:val="00D539F0"/>
    <w:rsid w:val="00D660B4"/>
    <w:rsid w:val="00D6623F"/>
    <w:rsid w:val="00D66520"/>
    <w:rsid w:val="00D671FE"/>
    <w:rsid w:val="00D674F7"/>
    <w:rsid w:val="00D75379"/>
    <w:rsid w:val="00D80A69"/>
    <w:rsid w:val="00D867DB"/>
    <w:rsid w:val="00DB30EF"/>
    <w:rsid w:val="00DC1458"/>
    <w:rsid w:val="00DD64D4"/>
    <w:rsid w:val="00DE2D20"/>
    <w:rsid w:val="00DE34CF"/>
    <w:rsid w:val="00E01C20"/>
    <w:rsid w:val="00E10872"/>
    <w:rsid w:val="00E13F3D"/>
    <w:rsid w:val="00E21FC9"/>
    <w:rsid w:val="00E31689"/>
    <w:rsid w:val="00E34898"/>
    <w:rsid w:val="00EB09B7"/>
    <w:rsid w:val="00EB5ECA"/>
    <w:rsid w:val="00EC29C7"/>
    <w:rsid w:val="00ED0891"/>
    <w:rsid w:val="00ED31B0"/>
    <w:rsid w:val="00EE7D7C"/>
    <w:rsid w:val="00F25D98"/>
    <w:rsid w:val="00F300FB"/>
    <w:rsid w:val="00F30619"/>
    <w:rsid w:val="00F4239C"/>
    <w:rsid w:val="00F44C9F"/>
    <w:rsid w:val="00F455EE"/>
    <w:rsid w:val="00F63086"/>
    <w:rsid w:val="00F77D8F"/>
    <w:rsid w:val="00F81243"/>
    <w:rsid w:val="00F83A04"/>
    <w:rsid w:val="00F83B56"/>
    <w:rsid w:val="00F934B8"/>
    <w:rsid w:val="00FB5CB6"/>
    <w:rsid w:val="00FB6386"/>
    <w:rsid w:val="00FC16E3"/>
    <w:rsid w:val="00FD7AEA"/>
    <w:rsid w:val="00FE10BC"/>
    <w:rsid w:val="00FE3582"/>
    <w:rsid w:val="00FE3CB1"/>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_.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46F60-8EC7-47D4-8ADE-6B985A4D7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731</TotalTime>
  <Pages>4</Pages>
  <Words>1505</Words>
  <Characters>8584</Characters>
  <Application>Microsoft Office Word</Application>
  <DocSecurity>0</DocSecurity>
  <Lines>71</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48</cp:revision>
  <cp:lastPrinted>1900-01-01T05:00:00Z</cp:lastPrinted>
  <dcterms:created xsi:type="dcterms:W3CDTF">2021-02-22T11:38:00Z</dcterms:created>
  <dcterms:modified xsi:type="dcterms:W3CDTF">2021-08-10T06:43:00Z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